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2190ED26"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283881">
        <w:rPr>
          <w:rFonts w:ascii="Arial" w:hAnsi="Arial"/>
          <w:b/>
          <w:noProof/>
          <w:sz w:val="24"/>
        </w:rPr>
        <w:t>6</w:t>
      </w:r>
      <w:r>
        <w:rPr>
          <w:rFonts w:ascii="Arial" w:hAnsi="Arial"/>
          <w:b/>
          <w:noProof/>
          <w:sz w:val="24"/>
        </w:rPr>
        <w:t>E</w:t>
      </w:r>
      <w:r w:rsidRPr="002B64DA">
        <w:rPr>
          <w:rFonts w:ascii="Arial" w:hAnsi="Arial"/>
          <w:b/>
          <w:i/>
          <w:noProof/>
          <w:sz w:val="28"/>
        </w:rPr>
        <w:tab/>
      </w:r>
      <w:r>
        <w:rPr>
          <w:rFonts w:ascii="Arial" w:hAnsi="Arial"/>
          <w:b/>
          <w:i/>
          <w:noProof/>
          <w:sz w:val="28"/>
        </w:rPr>
        <w:t>S2-210</w:t>
      </w:r>
      <w:r w:rsidR="00677924">
        <w:rPr>
          <w:rFonts w:ascii="Arial" w:hAnsi="Arial" w:hint="eastAsia"/>
          <w:b/>
          <w:i/>
          <w:noProof/>
          <w:sz w:val="28"/>
          <w:lang w:eastAsia="zh-CN"/>
        </w:rPr>
        <w:t>5981</w:t>
      </w:r>
    </w:p>
    <w:p w14:paraId="5C09D8DA" w14:textId="733649B5" w:rsidR="00101E85" w:rsidRPr="001520E1" w:rsidRDefault="00283881"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 xml:space="preserve">16 – 27 August </w:t>
      </w:r>
      <w:r w:rsidRPr="006773A0">
        <w:rPr>
          <w:rFonts w:ascii="Arial" w:eastAsia="Arial Unicode MS" w:hAnsi="Arial" w:cs="Arial"/>
          <w:b/>
          <w:bCs/>
          <w:noProof/>
          <w:sz w:val="24"/>
        </w:rPr>
        <w:t>202</w:t>
      </w:r>
      <w:r>
        <w:rPr>
          <w:rFonts w:ascii="Arial" w:eastAsia="Arial Unicode MS" w:hAnsi="Arial" w:cs="Arial"/>
          <w:b/>
          <w:bCs/>
          <w:noProof/>
          <w:sz w:val="24"/>
        </w:rPr>
        <w:t>1</w:t>
      </w:r>
      <w:r w:rsidRPr="006773A0">
        <w:rPr>
          <w:rFonts w:ascii="Arial" w:eastAsia="Arial Unicode MS" w:hAnsi="Arial" w:cs="Arial"/>
          <w:b/>
          <w:bCs/>
          <w:noProof/>
          <w:sz w:val="24"/>
        </w:rPr>
        <w:t>, e-Meeting</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0677A351"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291D1AD5" w:rsidR="00101E85" w:rsidRPr="002B64DA" w:rsidRDefault="00443A83" w:rsidP="00306B85">
            <w:pPr>
              <w:spacing w:after="0"/>
              <w:rPr>
                <w:rFonts w:ascii="Arial" w:hAnsi="Arial"/>
                <w:noProof/>
              </w:rPr>
            </w:pPr>
            <w:r>
              <w:rPr>
                <w:rFonts w:ascii="Arial" w:hAnsi="Arial" w:hint="eastAsia"/>
                <w:b/>
                <w:noProof/>
                <w:sz w:val="28"/>
                <w:lang w:eastAsia="zh-CN"/>
              </w:rPr>
              <w:t>31</w:t>
            </w:r>
            <w:bookmarkStart w:id="2" w:name="_GoBack"/>
            <w:bookmarkEnd w:id="2"/>
            <w:r>
              <w:rPr>
                <w:rFonts w:ascii="Arial" w:hAnsi="Arial" w:hint="eastAsia"/>
                <w:b/>
                <w:noProof/>
                <w:sz w:val="28"/>
                <w:lang w:eastAsia="zh-CN"/>
              </w:rPr>
              <w:t>22</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D844117" w:rsidR="00101E85" w:rsidRPr="002B64DA" w:rsidRDefault="00283881"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7816CB08" w:rsidR="00101E85" w:rsidRPr="002B64DA" w:rsidRDefault="00101E85" w:rsidP="00306B85">
            <w:pPr>
              <w:spacing w:after="0"/>
              <w:jc w:val="center"/>
              <w:rPr>
                <w:rFonts w:ascii="Arial" w:hAnsi="Arial"/>
                <w:noProof/>
                <w:sz w:val="28"/>
              </w:rPr>
            </w:pPr>
            <w:r>
              <w:rPr>
                <w:rFonts w:ascii="Arial" w:hAnsi="Arial"/>
                <w:b/>
                <w:noProof/>
                <w:sz w:val="28"/>
              </w:rPr>
              <w:t>17.</w:t>
            </w:r>
            <w:r w:rsidR="00283881">
              <w:rPr>
                <w:rFonts w:ascii="Arial" w:hAnsi="Arial"/>
                <w:b/>
                <w:noProof/>
                <w:sz w:val="28"/>
              </w:rPr>
              <w:t>1</w:t>
            </w:r>
            <w:r>
              <w:rPr>
                <w:rFonts w:ascii="Arial" w:hAnsi="Arial"/>
                <w:b/>
                <w:noProof/>
                <w:sz w:val="28"/>
              </w:rPr>
              <w:t>.</w:t>
            </w:r>
            <w:r w:rsidR="00283881">
              <w:rPr>
                <w:rFonts w:ascii="Arial" w:hAnsi="Arial"/>
                <w:b/>
                <w:noProof/>
                <w:sz w:val="28"/>
              </w:rPr>
              <w:t>1</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649109FB" w:rsidR="00101E85" w:rsidRPr="002B64DA" w:rsidRDefault="00BF660D" w:rsidP="00306B85">
            <w:pPr>
              <w:spacing w:after="0"/>
              <w:ind w:left="100"/>
              <w:rPr>
                <w:rFonts w:ascii="Arial" w:hAnsi="Arial"/>
                <w:noProof/>
              </w:rPr>
            </w:pPr>
            <w:r w:rsidRPr="00BF660D">
              <w:rPr>
                <w:rFonts w:ascii="Arial" w:hAnsi="Arial"/>
                <w:noProof/>
              </w:rPr>
              <w:t>Verification of UE location</w:t>
            </w:r>
            <w:r>
              <w:rPr>
                <w:rFonts w:ascii="Arial" w:hAnsi="Arial"/>
                <w:noProof/>
              </w:rPr>
              <w:t xml:space="preserve"> to support </w:t>
            </w:r>
            <w:r w:rsidR="00632D3A" w:rsidRPr="00261247">
              <w:rPr>
                <w:rFonts w:ascii="Arial" w:hAnsi="Arial"/>
                <w:noProof/>
              </w:rPr>
              <w:t>multiple TAC</w:t>
            </w:r>
            <w:r w:rsidR="00632D3A" w:rsidRPr="00261247">
              <w:rPr>
                <w:rFonts w:ascii="Arial" w:hAnsi="Arial" w:hint="eastAsia"/>
                <w:noProof/>
              </w:rPr>
              <w:t>s</w:t>
            </w:r>
            <w:r w:rsidR="00436566">
              <w:rPr>
                <w:rFonts w:ascii="Arial" w:hAnsi="Arial"/>
                <w:noProof/>
              </w:rPr>
              <w:t xml:space="preserv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53B66E49" w:rsidR="00101E85" w:rsidRPr="002B64DA" w:rsidRDefault="005F11D8" w:rsidP="00306B85">
            <w:pPr>
              <w:spacing w:after="0"/>
              <w:ind w:left="100"/>
              <w:rPr>
                <w:rFonts w:ascii="Arial" w:hAnsi="Arial"/>
                <w:noProof/>
              </w:rPr>
            </w:pPr>
            <w:r>
              <w:rPr>
                <w:rFonts w:ascii="Arial" w:hAnsi="Arial"/>
                <w:noProof/>
              </w:rPr>
              <w:t>OPPO</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2F14C5">
            <w:pPr>
              <w:spacing w:after="0"/>
              <w:ind w:firstLineChars="50" w:firstLine="10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75825FCB" w:rsidR="00101E85" w:rsidRPr="002B64DA" w:rsidRDefault="00101E85" w:rsidP="00306B85">
            <w:pPr>
              <w:spacing w:after="0"/>
              <w:rPr>
                <w:rFonts w:ascii="Arial" w:hAnsi="Arial"/>
                <w:noProof/>
              </w:rPr>
            </w:pPr>
            <w:r>
              <w:rPr>
                <w:rFonts w:ascii="Arial" w:hAnsi="Arial"/>
              </w:rPr>
              <w:t>2021-</w:t>
            </w:r>
            <w:r w:rsidR="00963253">
              <w:rPr>
                <w:rFonts w:ascii="Arial" w:hAnsi="Arial"/>
              </w:rPr>
              <w:t>08</w:t>
            </w:r>
            <w:r w:rsidR="00D232D4">
              <w:rPr>
                <w:rFonts w:ascii="Arial" w:hAnsi="Arial"/>
              </w:rPr>
              <w:t>-</w:t>
            </w:r>
            <w:r w:rsidR="00963253">
              <w:rPr>
                <w:rFonts w:ascii="Arial" w:hAnsi="Arial"/>
              </w:rPr>
              <w:t>09</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215EB8B7" w:rsidR="00101E85" w:rsidRPr="002B64DA" w:rsidRDefault="007B2A47"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2F14C5">
            <w:pPr>
              <w:spacing w:after="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537434" w:rsidRDefault="00101E85" w:rsidP="00306B85">
            <w:pPr>
              <w:tabs>
                <w:tab w:val="right" w:pos="2184"/>
              </w:tabs>
              <w:spacing w:after="0"/>
              <w:rPr>
                <w:rFonts w:ascii="Arial" w:hAnsi="Arial"/>
                <w:noProof/>
              </w:rPr>
            </w:pPr>
            <w:r w:rsidRPr="00537434">
              <w:rPr>
                <w:rFonts w:ascii="Arial" w:hAnsi="Arial"/>
                <w:noProof/>
              </w:rPr>
              <w:t>Reason for change:</w:t>
            </w:r>
          </w:p>
        </w:tc>
        <w:tc>
          <w:tcPr>
            <w:tcW w:w="6946" w:type="dxa"/>
            <w:gridSpan w:val="9"/>
            <w:tcBorders>
              <w:top w:val="single" w:sz="4" w:space="0" w:color="auto"/>
              <w:right w:val="single" w:sz="4" w:space="0" w:color="auto"/>
            </w:tcBorders>
            <w:shd w:val="pct30" w:color="FFFF00" w:fill="auto"/>
          </w:tcPr>
          <w:p w14:paraId="422F285C" w14:textId="6BEB28E3" w:rsidR="00261247" w:rsidRDefault="00261247" w:rsidP="00261247">
            <w:pPr>
              <w:spacing w:after="0"/>
              <w:ind w:left="100"/>
              <w:rPr>
                <w:rFonts w:ascii="Arial" w:hAnsi="Arial"/>
                <w:noProof/>
              </w:rPr>
            </w:pPr>
            <w:r w:rsidRPr="00261247">
              <w:rPr>
                <w:rFonts w:ascii="Arial" w:hAnsi="Arial"/>
                <w:noProof/>
              </w:rPr>
              <w:t xml:space="preserve">In the LS S2-2103770, RAN2 asked feasibility from NAS layer for the use of “option 2: AS indicates all received TAC(s) for one PLMN to NAS layer”. Based on the reply LS, SA2 </w:t>
            </w:r>
            <w:r w:rsidRPr="00261247">
              <w:rPr>
                <w:rFonts w:ascii="Arial" w:hAnsi="Arial" w:hint="eastAsia"/>
                <w:noProof/>
              </w:rPr>
              <w:t>an</w:t>
            </w:r>
            <w:r w:rsidRPr="00261247">
              <w:rPr>
                <w:rFonts w:ascii="Arial" w:hAnsi="Arial"/>
                <w:noProof/>
              </w:rPr>
              <w:t xml:space="preserve">d CT1 have already agreed that option </w:t>
            </w:r>
            <w:r w:rsidRPr="00261247">
              <w:rPr>
                <w:rFonts w:ascii="Arial" w:hAnsi="Arial" w:hint="eastAsia"/>
                <w:noProof/>
              </w:rPr>
              <w:t>is</w:t>
            </w:r>
            <w:r w:rsidRPr="00261247">
              <w:rPr>
                <w:rFonts w:ascii="Arial" w:hAnsi="Arial"/>
                <w:noProof/>
              </w:rPr>
              <w:t xml:space="preserve"> </w:t>
            </w:r>
            <w:r w:rsidRPr="00261247">
              <w:rPr>
                <w:rFonts w:ascii="Arial" w:hAnsi="Arial" w:hint="eastAsia"/>
                <w:noProof/>
              </w:rPr>
              <w:t>fea</w:t>
            </w:r>
            <w:r w:rsidRPr="00261247">
              <w:rPr>
                <w:rFonts w:ascii="Arial" w:hAnsi="Arial"/>
                <w:noProof/>
              </w:rPr>
              <w:t>sible. SA2 thinks there are some other aspects related to supporting multiple TAC</w:t>
            </w:r>
            <w:r w:rsidRPr="00261247">
              <w:rPr>
                <w:rFonts w:ascii="Arial" w:hAnsi="Arial" w:hint="eastAsia"/>
                <w:noProof/>
              </w:rPr>
              <w:t>s</w:t>
            </w:r>
            <w:r w:rsidRPr="00261247">
              <w:rPr>
                <w:rFonts w:ascii="Arial" w:hAnsi="Arial"/>
                <w:noProof/>
              </w:rPr>
              <w:t>, such as how S</w:t>
            </w:r>
            <w:r w:rsidRPr="00261247">
              <w:rPr>
                <w:rFonts w:ascii="Arial" w:hAnsi="Arial" w:hint="eastAsia"/>
                <w:noProof/>
              </w:rPr>
              <w:t>er</w:t>
            </w:r>
            <w:r w:rsidRPr="00261247">
              <w:rPr>
                <w:rFonts w:ascii="Arial" w:hAnsi="Arial"/>
                <w:noProof/>
              </w:rPr>
              <w:t xml:space="preserve">vice Area Restrictions and Forbidden Areas </w:t>
            </w:r>
            <w:r w:rsidRPr="00261247">
              <w:rPr>
                <w:rFonts w:ascii="Arial" w:hAnsi="Arial" w:hint="eastAsia"/>
                <w:noProof/>
              </w:rPr>
              <w:t>w</w:t>
            </w:r>
            <w:r w:rsidRPr="00261247">
              <w:rPr>
                <w:rFonts w:ascii="Arial" w:hAnsi="Arial"/>
                <w:noProof/>
              </w:rPr>
              <w:t>ould be supported.</w:t>
            </w:r>
          </w:p>
          <w:p w14:paraId="378C7D02" w14:textId="77777777" w:rsidR="00537434" w:rsidRPr="00261247" w:rsidRDefault="00537434" w:rsidP="00261247">
            <w:pPr>
              <w:spacing w:after="0"/>
              <w:ind w:left="100"/>
              <w:rPr>
                <w:rFonts w:ascii="Arial" w:hAnsi="Arial"/>
                <w:noProof/>
              </w:rPr>
            </w:pPr>
          </w:p>
          <w:p w14:paraId="65069A2A" w14:textId="7CD80DBF" w:rsidR="00101E85" w:rsidRPr="00261247" w:rsidRDefault="00537434" w:rsidP="00537434">
            <w:pPr>
              <w:spacing w:after="0"/>
              <w:ind w:left="100"/>
              <w:rPr>
                <w:rFonts w:ascii="Arial" w:hAnsi="Arial"/>
                <w:noProof/>
              </w:rPr>
            </w:pPr>
            <w:r w:rsidRPr="00537434">
              <w:rPr>
                <w:rFonts w:ascii="Arial" w:hAnsi="Arial"/>
                <w:noProof/>
              </w:rPr>
              <w:t xml:space="preserve">For </w:t>
            </w:r>
            <w:r>
              <w:rPr>
                <w:rFonts w:ascii="Arial" w:hAnsi="Arial"/>
                <w:noProof/>
              </w:rPr>
              <w:t>multiple</w:t>
            </w:r>
            <w:r w:rsidRPr="00537434">
              <w:rPr>
                <w:rFonts w:ascii="Arial" w:hAnsi="Arial"/>
                <w:noProof/>
              </w:rPr>
              <w:t xml:space="preserve"> TAC</w:t>
            </w:r>
            <w:r>
              <w:rPr>
                <w:rFonts w:ascii="Arial" w:hAnsi="Arial"/>
                <w:noProof/>
              </w:rPr>
              <w:t>s</w:t>
            </w:r>
            <w:r w:rsidRPr="00537434">
              <w:rPr>
                <w:rFonts w:ascii="Arial" w:hAnsi="Arial"/>
                <w:noProof/>
              </w:rPr>
              <w:t xml:space="preserve"> </w:t>
            </w:r>
            <w:r>
              <w:rPr>
                <w:rFonts w:ascii="Arial" w:hAnsi="Arial"/>
                <w:noProof/>
              </w:rPr>
              <w:t>case</w:t>
            </w:r>
            <w:r w:rsidRPr="00537434">
              <w:rPr>
                <w:rFonts w:ascii="Arial" w:hAnsi="Arial"/>
                <w:noProof/>
              </w:rPr>
              <w:t xml:space="preserve">, UE cannot know its current location through SI </w:t>
            </w:r>
            <w:r>
              <w:rPr>
                <w:rFonts w:ascii="Arial" w:hAnsi="Arial"/>
                <w:noProof/>
              </w:rPr>
              <w:t xml:space="preserve">so that UE cannot know if it is in a </w:t>
            </w:r>
            <w:r w:rsidRPr="00537434">
              <w:rPr>
                <w:rFonts w:ascii="Arial" w:hAnsi="Arial"/>
                <w:noProof/>
              </w:rPr>
              <w:t>Service Restrictions Area or Forbidden Area</w:t>
            </w:r>
            <w:r>
              <w:rPr>
                <w:rFonts w:ascii="Arial" w:hAnsi="Arial"/>
                <w:noProof/>
              </w:rPr>
              <w:t>.</w:t>
            </w:r>
            <w:r w:rsidRPr="00537434">
              <w:rPr>
                <w:rFonts w:ascii="Arial" w:hAnsi="Arial"/>
                <w:noProof/>
              </w:rPr>
              <w:t xml:space="preserve"> </w:t>
            </w:r>
            <w:r>
              <w:rPr>
                <w:rFonts w:ascii="Arial" w:hAnsi="Arial"/>
                <w:noProof/>
              </w:rPr>
              <w:t xml:space="preserve">UE </w:t>
            </w:r>
            <w:r w:rsidRPr="00537434">
              <w:rPr>
                <w:rFonts w:ascii="Arial" w:hAnsi="Arial"/>
                <w:noProof/>
              </w:rPr>
              <w:t>may initiate other NAS requests</w:t>
            </w:r>
            <w:r>
              <w:rPr>
                <w:rFonts w:ascii="Arial" w:hAnsi="Arial"/>
                <w:noProof/>
              </w:rPr>
              <w:t xml:space="preserve"> and </w:t>
            </w:r>
            <w:r w:rsidRPr="00537434">
              <w:rPr>
                <w:rFonts w:ascii="Arial" w:hAnsi="Arial"/>
                <w:noProof/>
              </w:rPr>
              <w:t>NG-RAN will send multiple TACs to AMF</w:t>
            </w:r>
            <w:r>
              <w:rPr>
                <w:rFonts w:ascii="Arial" w:hAnsi="Arial"/>
                <w:noProof/>
              </w:rPr>
              <w:t xml:space="preserve">. </w:t>
            </w:r>
            <w:r w:rsidR="00D840BB">
              <w:rPr>
                <w:rFonts w:ascii="Arial" w:hAnsi="Arial"/>
                <w:noProof/>
              </w:rPr>
              <w:t>T</w:t>
            </w:r>
            <w:r w:rsidR="00261247" w:rsidRPr="00261247">
              <w:rPr>
                <w:rFonts w:ascii="Arial" w:hAnsi="Arial"/>
                <w:noProof/>
              </w:rPr>
              <w:t>he key point is that the UE and AMF do not know where the UE is currently located. So, when the AMF receive two TAC</w:t>
            </w:r>
            <w:r w:rsidR="00261247" w:rsidRPr="00261247">
              <w:rPr>
                <w:rFonts w:ascii="Arial" w:hAnsi="Arial" w:hint="eastAsia"/>
                <w:noProof/>
              </w:rPr>
              <w:t>s</w:t>
            </w:r>
            <w:r w:rsidR="00261247" w:rsidRPr="00261247">
              <w:rPr>
                <w:rFonts w:ascii="Arial" w:hAnsi="Arial"/>
                <w:noProof/>
              </w:rPr>
              <w:t xml:space="preserve">, AMF </w:t>
            </w:r>
            <w:r w:rsidRPr="00537434">
              <w:rPr>
                <w:rFonts w:ascii="Arial" w:hAnsi="Arial"/>
                <w:noProof/>
              </w:rPr>
              <w:t>proceed</w:t>
            </w:r>
            <w:r w:rsidR="00D840BB">
              <w:rPr>
                <w:rFonts w:ascii="Arial" w:hAnsi="Arial"/>
                <w:noProof/>
              </w:rPr>
              <w:t>s</w:t>
            </w:r>
            <w:r w:rsidRPr="00537434">
              <w:rPr>
                <w:rFonts w:ascii="Arial" w:hAnsi="Arial"/>
                <w:noProof/>
              </w:rPr>
              <w:t xml:space="preserve"> with</w:t>
            </w:r>
            <w:r w:rsidRPr="00261247">
              <w:rPr>
                <w:rFonts w:ascii="Arial" w:hAnsi="Arial"/>
                <w:noProof/>
              </w:rPr>
              <w:t xml:space="preserve"> </w:t>
            </w:r>
            <w:r w:rsidR="00261247" w:rsidRPr="00261247">
              <w:rPr>
                <w:rFonts w:ascii="Arial" w:hAnsi="Arial"/>
                <w:noProof/>
              </w:rPr>
              <w:t>the NAS procedure, and initiate LCS procedure to check the UE location and indicate the current TA to UE by using Configuration Update Command.</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2E1A41FD" w:rsidR="00101E85" w:rsidRPr="002B64DA" w:rsidRDefault="00291254" w:rsidP="00306B85">
            <w:pPr>
              <w:spacing w:after="0"/>
              <w:ind w:left="100"/>
              <w:rPr>
                <w:rFonts w:ascii="Arial" w:hAnsi="Arial"/>
                <w:noProof/>
              </w:rPr>
            </w:pPr>
            <w:r>
              <w:rPr>
                <w:rFonts w:ascii="Arial" w:hAnsi="Arial"/>
                <w:noProof/>
              </w:rPr>
              <w:t xml:space="preserve">Add to verification </w:t>
            </w:r>
            <w:r>
              <w:rPr>
                <w:rFonts w:ascii="Arial" w:hAnsi="Arial"/>
                <w:noProof/>
                <w:lang w:eastAsia="zh-CN"/>
              </w:rPr>
              <w:t xml:space="preserve">of UE location with </w:t>
            </w:r>
            <w:r w:rsidR="00537434">
              <w:rPr>
                <w:rFonts w:ascii="Arial" w:hAnsi="Arial"/>
                <w:noProof/>
                <w:lang w:eastAsia="zh-CN"/>
              </w:rPr>
              <w:t>multiple</w:t>
            </w:r>
            <w:r>
              <w:rPr>
                <w:rFonts w:ascii="Arial" w:hAnsi="Arial"/>
                <w:noProof/>
                <w:lang w:eastAsia="zh-CN"/>
              </w:rPr>
              <w:t xml:space="preserve"> TAC</w:t>
            </w:r>
            <w:r w:rsidR="00537434">
              <w:rPr>
                <w:rFonts w:ascii="Arial" w:hAnsi="Arial"/>
                <w:noProof/>
                <w:lang w:eastAsia="zh-CN"/>
              </w:rPr>
              <w:t>s</w:t>
            </w:r>
            <w:r>
              <w:rPr>
                <w:rFonts w:ascii="Arial" w:hAnsi="Arial"/>
                <w:noProof/>
                <w:lang w:eastAsia="zh-CN"/>
              </w:rPr>
              <w:t xml:space="preserve"> case.</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1FC829E8" w:rsidR="00101E85" w:rsidRPr="002B64DA" w:rsidRDefault="007B2A47" w:rsidP="00306B85">
            <w:pPr>
              <w:spacing w:after="0"/>
              <w:ind w:left="100"/>
              <w:rPr>
                <w:rFonts w:ascii="Arial" w:hAnsi="Arial"/>
                <w:noProof/>
              </w:rPr>
            </w:pPr>
            <w:r>
              <w:rPr>
                <w:rFonts w:ascii="Arial" w:hAnsi="Arial"/>
                <w:noProof/>
              </w:rPr>
              <w:t xml:space="preserve">No ability to perform NAS MM </w:t>
            </w:r>
            <w:r w:rsidR="00291254">
              <w:rPr>
                <w:rFonts w:ascii="Arial" w:hAnsi="Arial"/>
                <w:noProof/>
              </w:rPr>
              <w:t xml:space="preserve">and SM </w:t>
            </w:r>
            <w:r>
              <w:rPr>
                <w:rFonts w:ascii="Arial" w:hAnsi="Arial"/>
                <w:noProof/>
              </w:rPr>
              <w:t xml:space="preserve">since multiple TACs for the same PLMN can be </w:t>
            </w:r>
            <w:r w:rsidR="00291254">
              <w:rPr>
                <w:rFonts w:ascii="Arial" w:hAnsi="Arial"/>
                <w:noProof/>
              </w:rPr>
              <w:t>received b</w:t>
            </w:r>
            <w:r w:rsidR="00291254">
              <w:rPr>
                <w:rFonts w:ascii="Arial" w:hAnsi="Arial" w:hint="eastAsia"/>
                <w:noProof/>
                <w:lang w:eastAsia="zh-CN"/>
              </w:rPr>
              <w:t>y</w:t>
            </w:r>
            <w:r w:rsidR="00291254">
              <w:rPr>
                <w:rFonts w:ascii="Arial" w:hAnsi="Arial"/>
                <w:noProof/>
              </w:rPr>
              <w:t xml:space="preserve"> AMF.</w:t>
            </w:r>
            <w:r>
              <w:rPr>
                <w:rFonts w:ascii="Arial" w:hAnsi="Arial"/>
                <w:noProof/>
              </w:rPr>
              <w:t xml:space="preserve"> </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CFC79C1" w:rsidR="00101E85" w:rsidRPr="002B64DA" w:rsidRDefault="003F4CF0" w:rsidP="00306B85">
            <w:pPr>
              <w:spacing w:after="0"/>
              <w:ind w:left="100"/>
              <w:rPr>
                <w:rFonts w:ascii="Arial" w:hAnsi="Arial"/>
                <w:noProof/>
              </w:rPr>
            </w:pPr>
            <w:r>
              <w:rPr>
                <w:rFonts w:ascii="Arial" w:hAnsi="Arial"/>
                <w:noProof/>
              </w:rPr>
              <w:t>5.</w:t>
            </w:r>
            <w:r w:rsidR="00D232D4">
              <w:rPr>
                <w:rFonts w:ascii="Arial" w:hAnsi="Arial"/>
                <w:noProof/>
              </w:rPr>
              <w:t>4.</w:t>
            </w:r>
            <w:r w:rsidR="00291254">
              <w:rPr>
                <w:rFonts w:ascii="Arial" w:hAnsi="Arial"/>
                <w:noProof/>
              </w:rPr>
              <w:t>11</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6E44971D"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586619F6"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FFED7E5" w:rsidR="00101E85" w:rsidRPr="002B64DA" w:rsidRDefault="00560B0F" w:rsidP="00306B85">
            <w:pPr>
              <w:spacing w:after="0"/>
              <w:jc w:val="center"/>
              <w:rPr>
                <w:rFonts w:ascii="Arial" w:hAnsi="Arial"/>
                <w:b/>
                <w:caps/>
                <w:noProof/>
              </w:rPr>
            </w:pPr>
            <w:r>
              <w:rPr>
                <w:rFonts w:ascii="Arial" w:hAnsi="Arial" w:hint="eastAsia"/>
                <w:b/>
                <w:caps/>
                <w:noProof/>
              </w:rPr>
              <w:t>X</w:t>
            </w: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454A6C9" w14:textId="3F39B2BF" w:rsidR="007B54FA" w:rsidRPr="00FA3CEC" w:rsidRDefault="007B54FA" w:rsidP="007B54FA">
      <w:pPr>
        <w:keepNext/>
        <w:keepLines/>
        <w:spacing w:before="180"/>
        <w:ind w:left="1134" w:hanging="1134"/>
        <w:outlineLvl w:val="1"/>
        <w:rPr>
          <w:ins w:id="5" w:author="OPPO" w:date="2021-07-28T10:35:00Z"/>
          <w:rFonts w:ascii="Arial" w:eastAsia="等线" w:hAnsi="Arial"/>
          <w:sz w:val="32"/>
          <w:highlight w:val="yellow"/>
          <w:lang w:eastAsia="zh-CN"/>
        </w:rPr>
      </w:pPr>
      <w:bookmarkStart w:id="6" w:name="_Toc45184019"/>
      <w:bookmarkStart w:id="7" w:name="_Toc36187624"/>
      <w:bookmarkStart w:id="8" w:name="_Toc45183528"/>
      <w:bookmarkStart w:id="9" w:name="_Toc47342370"/>
      <w:bookmarkStart w:id="10" w:name="_Toc51769068"/>
      <w:bookmarkStart w:id="11" w:name="_Toc68015390"/>
      <w:bookmarkEnd w:id="0"/>
      <w:bookmarkEnd w:id="1"/>
      <w:bookmarkEnd w:id="4"/>
      <w:ins w:id="12" w:author="OPPO" w:date="2021-07-28T10:35:00Z">
        <w:r w:rsidRPr="00FA3CEC">
          <w:rPr>
            <w:rFonts w:ascii="Arial" w:eastAsia="等线" w:hAnsi="Arial"/>
            <w:sz w:val="32"/>
            <w:highlight w:val="yellow"/>
            <w:lang w:eastAsia="zh-CN"/>
          </w:rPr>
          <w:t>5.4.</w:t>
        </w:r>
      </w:ins>
      <w:ins w:id="13" w:author="OPPO" w:date="2021-07-28T10:46:00Z">
        <w:r w:rsidR="006E1D36" w:rsidRPr="00FA3CEC">
          <w:rPr>
            <w:rFonts w:ascii="Arial" w:eastAsia="等线" w:hAnsi="Arial"/>
            <w:sz w:val="32"/>
            <w:highlight w:val="yellow"/>
            <w:lang w:eastAsia="zh-CN"/>
          </w:rPr>
          <w:t>11</w:t>
        </w:r>
      </w:ins>
      <w:ins w:id="14" w:author="OPPO" w:date="2021-07-28T10:35:00Z">
        <w:r w:rsidRPr="00FA3CEC">
          <w:rPr>
            <w:rFonts w:ascii="Arial" w:eastAsia="等线" w:hAnsi="Arial"/>
            <w:sz w:val="32"/>
            <w:highlight w:val="yellow"/>
            <w:lang w:eastAsia="zh-CN"/>
          </w:rPr>
          <w:t xml:space="preserve">   Support for integrating NR satellite access into 5GS</w:t>
        </w:r>
      </w:ins>
    </w:p>
    <w:p w14:paraId="240B7F3A" w14:textId="66167A89" w:rsidR="007B54FA" w:rsidRPr="007B54FA" w:rsidRDefault="007B54FA" w:rsidP="007B54FA">
      <w:pPr>
        <w:keepNext/>
        <w:keepLines/>
        <w:spacing w:before="180"/>
        <w:ind w:left="1134" w:hanging="1134"/>
        <w:outlineLvl w:val="1"/>
        <w:rPr>
          <w:rFonts w:ascii="Arial" w:eastAsia="等线" w:hAnsi="Arial"/>
          <w:sz w:val="24"/>
          <w:szCs w:val="24"/>
          <w:lang w:eastAsia="zh-CN"/>
        </w:rPr>
      </w:pPr>
      <w:ins w:id="15" w:author="OPPO" w:date="2021-07-28T10:35:00Z">
        <w:r w:rsidRPr="00FA3CEC">
          <w:rPr>
            <w:sz w:val="24"/>
            <w:szCs w:val="24"/>
            <w:highlight w:val="yellow"/>
            <w:lang w:eastAsia="zh-CN"/>
          </w:rPr>
          <w:t>5.4.</w:t>
        </w:r>
      </w:ins>
      <w:ins w:id="16" w:author="OPPO" w:date="2021-07-28T10:46:00Z">
        <w:r w:rsidR="006E1D36" w:rsidRPr="00FA3CEC">
          <w:rPr>
            <w:sz w:val="24"/>
            <w:szCs w:val="24"/>
            <w:highlight w:val="yellow"/>
            <w:lang w:eastAsia="zh-CN"/>
          </w:rPr>
          <w:t>11</w:t>
        </w:r>
      </w:ins>
      <w:ins w:id="17" w:author="OPPO" w:date="2021-07-28T10:35:00Z">
        <w:r w:rsidRPr="00FA3CEC">
          <w:rPr>
            <w:sz w:val="24"/>
            <w:szCs w:val="24"/>
            <w:highlight w:val="yellow"/>
            <w:lang w:eastAsia="zh-CN"/>
          </w:rPr>
          <w:t>.</w:t>
        </w:r>
      </w:ins>
      <w:ins w:id="18" w:author="OPPO" w:date="2021-07-28T10:46:00Z">
        <w:r w:rsidR="006E1D36" w:rsidRPr="00FA3CEC">
          <w:rPr>
            <w:sz w:val="24"/>
            <w:szCs w:val="24"/>
            <w:highlight w:val="yellow"/>
            <w:lang w:eastAsia="zh-CN"/>
          </w:rPr>
          <w:t>4</w:t>
        </w:r>
      </w:ins>
      <w:ins w:id="19" w:author="OPPO" w:date="2021-07-28T10:35:00Z">
        <w:r w:rsidRPr="00FA3CEC">
          <w:rPr>
            <w:sz w:val="24"/>
            <w:szCs w:val="24"/>
            <w:highlight w:val="yellow"/>
            <w:lang w:eastAsia="zh-CN"/>
          </w:rPr>
          <w:tab/>
        </w:r>
      </w:ins>
      <w:ins w:id="20" w:author="OPPO" w:date="2021-07-28T10:46:00Z">
        <w:r w:rsidR="006E1D36" w:rsidRPr="00FA3CEC">
          <w:rPr>
            <w:rFonts w:ascii="Arial" w:eastAsia="等线" w:hAnsi="Arial"/>
            <w:sz w:val="28"/>
            <w:highlight w:val="yellow"/>
          </w:rPr>
          <w:tab/>
          <w:t>Verification of UE location</w:t>
        </w:r>
      </w:ins>
    </w:p>
    <w:bookmarkEnd w:id="6"/>
    <w:bookmarkEnd w:id="7"/>
    <w:bookmarkEnd w:id="8"/>
    <w:bookmarkEnd w:id="9"/>
    <w:bookmarkEnd w:id="10"/>
    <w:bookmarkEnd w:id="11"/>
    <w:p w14:paraId="7A76169A" w14:textId="77777777" w:rsidR="006E1D36" w:rsidRDefault="006E1D36" w:rsidP="006E1D36">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and inform the UE of the country of the UE location.</w:t>
      </w:r>
    </w:p>
    <w:p w14:paraId="1F4E18BE" w14:textId="77777777" w:rsidR="006E1D36" w:rsidRDefault="006E1D36" w:rsidP="006E1D36">
      <w:r>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known.</w:t>
      </w:r>
    </w:p>
    <w:p w14:paraId="0A10708A" w14:textId="603E082B" w:rsidR="006E1D36" w:rsidRPr="006E1D36" w:rsidRDefault="006E1D36">
      <w:r>
        <w:t>In the case of a handover procedure, if the (target) AMF determines that it is not allowed to operate at the current UE location, the AMF either rejects the handover, or accepts the handover and later deregisters the UE.</w:t>
      </w:r>
    </w:p>
    <w:p w14:paraId="05385BAD" w14:textId="7087A074" w:rsidR="00E076E7" w:rsidRDefault="00D0095E">
      <w:pPr>
        <w:rPr>
          <w:ins w:id="21" w:author="QCOM" w:date="2021-04-05T22:05:00Z"/>
        </w:rPr>
      </w:pPr>
      <w:ins w:id="22" w:author="OPPO" w:date="2021-08-02T15:33:00Z">
        <w:r>
          <w:t xml:space="preserve">A radio cell for NR satellite access may indicate support for one or more TACs for each PLMN and AMF may receive one or more TACs in the ULI </w:t>
        </w:r>
        <w:r w:rsidRPr="00FC1F48">
          <w:t>during Mobility Management and Session Management procedures</w:t>
        </w:r>
        <w:r>
          <w:t>. If</w:t>
        </w:r>
        <w:r w:rsidRPr="007B54FA">
          <w:t xml:space="preserve"> </w:t>
        </w:r>
        <w:r>
          <w:t xml:space="preserve">the AMF, </w:t>
        </w:r>
        <w:r w:rsidRPr="006E1D36">
          <w:t xml:space="preserve">based on the ULI, </w:t>
        </w:r>
        <w:r>
          <w:t>receives more than one TACs and can</w:t>
        </w:r>
        <w:r w:rsidRPr="006E1D36">
          <w:t>not</w:t>
        </w:r>
        <w:r>
          <w:t xml:space="preserve"> be</w:t>
        </w:r>
        <w:r w:rsidRPr="006E1D36">
          <w:t xml:space="preserve"> aware of the UE location with sufficient accuracy to make a final decision</w:t>
        </w:r>
        <w:r>
          <w:t>,</w:t>
        </w:r>
        <w:r w:rsidRPr="006E1D36">
          <w:t xml:space="preserve"> </w:t>
        </w:r>
        <w:r w:rsidRPr="007B54FA">
          <w:t xml:space="preserve">AMF </w:t>
        </w:r>
        <w:r w:rsidRPr="00FC1F48">
          <w:t>proceeds with the Mobility Management or Session Management procedure</w:t>
        </w:r>
        <w:r>
          <w:t>,</w:t>
        </w:r>
        <w:r w:rsidRPr="007B54FA">
          <w:t xml:space="preserve"> initiate</w:t>
        </w:r>
        <w:r>
          <w:t>s</w:t>
        </w:r>
        <w:r w:rsidRPr="007B54FA">
          <w:t xml:space="preserve"> LCS procedure</w:t>
        </w:r>
        <w:r w:rsidRPr="00D45066">
          <w:t xml:space="preserve"> </w:t>
        </w:r>
        <w:r>
          <w:t>as specified in clause 6.10.1 of TS 23.273 [87]</w:t>
        </w:r>
        <w:r w:rsidRPr="007B54FA">
          <w:t xml:space="preserve"> to </w:t>
        </w:r>
        <w:r>
          <w:t>determine</w:t>
        </w:r>
        <w:r w:rsidRPr="007B54FA">
          <w:t xml:space="preserve"> the UE location and </w:t>
        </w:r>
        <w:r>
          <w:t xml:space="preserve">later </w:t>
        </w:r>
        <w:r w:rsidRPr="007B54FA">
          <w:t>indicate</w:t>
        </w:r>
        <w:r>
          <w:t>s</w:t>
        </w:r>
        <w:r w:rsidRPr="007B54FA">
          <w:t xml:space="preserve"> the current TA to UE by using </w:t>
        </w:r>
        <w:bookmarkStart w:id="23" w:name="_Hlk78807678"/>
        <w:r>
          <w:t xml:space="preserve">UE </w:t>
        </w:r>
        <w:r w:rsidRPr="007B54FA">
          <w:t>Configuration Update Command</w:t>
        </w:r>
        <w:bookmarkEnd w:id="23"/>
        <w:r w:rsidRPr="00BA7E4A">
          <w:t xml:space="preserve"> </w:t>
        </w:r>
        <w:r>
          <w:t>once the UE location is known</w:t>
        </w:r>
        <w:r w:rsidRPr="007B54FA">
          <w:t>.</w:t>
        </w:r>
      </w:ins>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5F24" w16cex:dateUtc="2021-04-29T05: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80BDF" w14:textId="77777777" w:rsidR="00D37DA7" w:rsidRDefault="00D37DA7">
      <w:r>
        <w:separator/>
      </w:r>
    </w:p>
  </w:endnote>
  <w:endnote w:type="continuationSeparator" w:id="0">
    <w:p w14:paraId="3CBC79A1" w14:textId="77777777" w:rsidR="00D37DA7" w:rsidRDefault="00D3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306B85" w:rsidRDefault="00306B8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FEFF4" w14:textId="77777777" w:rsidR="00D37DA7" w:rsidRDefault="00D37DA7">
      <w:r>
        <w:separator/>
      </w:r>
    </w:p>
  </w:footnote>
  <w:footnote w:type="continuationSeparator" w:id="0">
    <w:p w14:paraId="60896640" w14:textId="77777777" w:rsidR="00D37DA7" w:rsidRDefault="00D3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FD4B71" w14:textId="77777777" w:rsidR="00306B85" w:rsidRPr="00AB28AD" w:rsidRDefault="00306B85">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A7869"/>
    <w:rsid w:val="000C47C3"/>
    <w:rsid w:val="000C7930"/>
    <w:rsid w:val="000D58AB"/>
    <w:rsid w:val="00101E85"/>
    <w:rsid w:val="00111014"/>
    <w:rsid w:val="00133525"/>
    <w:rsid w:val="0017631E"/>
    <w:rsid w:val="001842C3"/>
    <w:rsid w:val="001A4C42"/>
    <w:rsid w:val="001A7420"/>
    <w:rsid w:val="001B6637"/>
    <w:rsid w:val="001C21C3"/>
    <w:rsid w:val="001D02C2"/>
    <w:rsid w:val="001D2A6B"/>
    <w:rsid w:val="001F0C1D"/>
    <w:rsid w:val="001F1132"/>
    <w:rsid w:val="001F168B"/>
    <w:rsid w:val="00221E8B"/>
    <w:rsid w:val="002347A2"/>
    <w:rsid w:val="00261247"/>
    <w:rsid w:val="00263474"/>
    <w:rsid w:val="00263CA7"/>
    <w:rsid w:val="002675F0"/>
    <w:rsid w:val="00283881"/>
    <w:rsid w:val="00291254"/>
    <w:rsid w:val="002B3310"/>
    <w:rsid w:val="002B6339"/>
    <w:rsid w:val="002E00EE"/>
    <w:rsid w:val="002F14C5"/>
    <w:rsid w:val="00306B85"/>
    <w:rsid w:val="0031707E"/>
    <w:rsid w:val="003172DC"/>
    <w:rsid w:val="00340788"/>
    <w:rsid w:val="0035462D"/>
    <w:rsid w:val="003765B8"/>
    <w:rsid w:val="003A2089"/>
    <w:rsid w:val="003C3971"/>
    <w:rsid w:val="003D79EA"/>
    <w:rsid w:val="003F4CF0"/>
    <w:rsid w:val="00423334"/>
    <w:rsid w:val="004345EC"/>
    <w:rsid w:val="00436566"/>
    <w:rsid w:val="00443A83"/>
    <w:rsid w:val="00465515"/>
    <w:rsid w:val="004D3578"/>
    <w:rsid w:val="004E213A"/>
    <w:rsid w:val="004E5F6C"/>
    <w:rsid w:val="004F0988"/>
    <w:rsid w:val="004F3340"/>
    <w:rsid w:val="0053388B"/>
    <w:rsid w:val="00535773"/>
    <w:rsid w:val="00537434"/>
    <w:rsid w:val="00543E6C"/>
    <w:rsid w:val="00560B0F"/>
    <w:rsid w:val="00565087"/>
    <w:rsid w:val="00597B11"/>
    <w:rsid w:val="005D2E01"/>
    <w:rsid w:val="005D4000"/>
    <w:rsid w:val="005D7526"/>
    <w:rsid w:val="005E4BB2"/>
    <w:rsid w:val="005F11D8"/>
    <w:rsid w:val="00602AEA"/>
    <w:rsid w:val="00614FDF"/>
    <w:rsid w:val="00632D3A"/>
    <w:rsid w:val="0063543D"/>
    <w:rsid w:val="00647114"/>
    <w:rsid w:val="006546F5"/>
    <w:rsid w:val="00674647"/>
    <w:rsid w:val="00677924"/>
    <w:rsid w:val="00680757"/>
    <w:rsid w:val="006A14A4"/>
    <w:rsid w:val="006A323F"/>
    <w:rsid w:val="006B30D0"/>
    <w:rsid w:val="006C3D95"/>
    <w:rsid w:val="006E1D36"/>
    <w:rsid w:val="006E5C86"/>
    <w:rsid w:val="00701116"/>
    <w:rsid w:val="00713C44"/>
    <w:rsid w:val="00734A5B"/>
    <w:rsid w:val="0074026F"/>
    <w:rsid w:val="007429F6"/>
    <w:rsid w:val="00744E76"/>
    <w:rsid w:val="00760376"/>
    <w:rsid w:val="00774DA4"/>
    <w:rsid w:val="00781F0F"/>
    <w:rsid w:val="007B2A47"/>
    <w:rsid w:val="007B54FA"/>
    <w:rsid w:val="007B600E"/>
    <w:rsid w:val="007D3C89"/>
    <w:rsid w:val="007F0F4A"/>
    <w:rsid w:val="008028A4"/>
    <w:rsid w:val="00826723"/>
    <w:rsid w:val="00830747"/>
    <w:rsid w:val="008768CA"/>
    <w:rsid w:val="00893007"/>
    <w:rsid w:val="00896863"/>
    <w:rsid w:val="008A2CA4"/>
    <w:rsid w:val="008C384C"/>
    <w:rsid w:val="0090271F"/>
    <w:rsid w:val="00902E23"/>
    <w:rsid w:val="009114D7"/>
    <w:rsid w:val="009124A7"/>
    <w:rsid w:val="0091348E"/>
    <w:rsid w:val="00917CCB"/>
    <w:rsid w:val="00924369"/>
    <w:rsid w:val="00925F52"/>
    <w:rsid w:val="00942EC2"/>
    <w:rsid w:val="00963253"/>
    <w:rsid w:val="009C02C7"/>
    <w:rsid w:val="009D10B4"/>
    <w:rsid w:val="009F37B7"/>
    <w:rsid w:val="00A10BBD"/>
    <w:rsid w:val="00A10F02"/>
    <w:rsid w:val="00A164B4"/>
    <w:rsid w:val="00A26956"/>
    <w:rsid w:val="00A27486"/>
    <w:rsid w:val="00A5225E"/>
    <w:rsid w:val="00A53724"/>
    <w:rsid w:val="00A56066"/>
    <w:rsid w:val="00A73129"/>
    <w:rsid w:val="00A82346"/>
    <w:rsid w:val="00A92BA1"/>
    <w:rsid w:val="00AB28AD"/>
    <w:rsid w:val="00AC6BC6"/>
    <w:rsid w:val="00AE30D8"/>
    <w:rsid w:val="00AE4D0A"/>
    <w:rsid w:val="00AE65E2"/>
    <w:rsid w:val="00AF7350"/>
    <w:rsid w:val="00B15449"/>
    <w:rsid w:val="00B668B7"/>
    <w:rsid w:val="00B73D31"/>
    <w:rsid w:val="00B77785"/>
    <w:rsid w:val="00B93086"/>
    <w:rsid w:val="00BA19ED"/>
    <w:rsid w:val="00BA4B8D"/>
    <w:rsid w:val="00BA7E4A"/>
    <w:rsid w:val="00BB5C3D"/>
    <w:rsid w:val="00BC0F7D"/>
    <w:rsid w:val="00BC6023"/>
    <w:rsid w:val="00BD7D31"/>
    <w:rsid w:val="00BE3255"/>
    <w:rsid w:val="00BF128E"/>
    <w:rsid w:val="00BF42A3"/>
    <w:rsid w:val="00BF660D"/>
    <w:rsid w:val="00C074DD"/>
    <w:rsid w:val="00C1496A"/>
    <w:rsid w:val="00C33079"/>
    <w:rsid w:val="00C45231"/>
    <w:rsid w:val="00C6468D"/>
    <w:rsid w:val="00C72833"/>
    <w:rsid w:val="00C758B6"/>
    <w:rsid w:val="00C80F1D"/>
    <w:rsid w:val="00C930A4"/>
    <w:rsid w:val="00C93F40"/>
    <w:rsid w:val="00CA3D0C"/>
    <w:rsid w:val="00D0095E"/>
    <w:rsid w:val="00D11E8F"/>
    <w:rsid w:val="00D232D4"/>
    <w:rsid w:val="00D30940"/>
    <w:rsid w:val="00D37DA7"/>
    <w:rsid w:val="00D45066"/>
    <w:rsid w:val="00D471F1"/>
    <w:rsid w:val="00D57972"/>
    <w:rsid w:val="00D675A9"/>
    <w:rsid w:val="00D738D6"/>
    <w:rsid w:val="00D755EB"/>
    <w:rsid w:val="00D76048"/>
    <w:rsid w:val="00D840BB"/>
    <w:rsid w:val="00D87E00"/>
    <w:rsid w:val="00D9134D"/>
    <w:rsid w:val="00DA4101"/>
    <w:rsid w:val="00DA7A03"/>
    <w:rsid w:val="00DB1818"/>
    <w:rsid w:val="00DC309B"/>
    <w:rsid w:val="00DC4DA2"/>
    <w:rsid w:val="00DD4C17"/>
    <w:rsid w:val="00DD74A5"/>
    <w:rsid w:val="00DF2B1F"/>
    <w:rsid w:val="00DF62CD"/>
    <w:rsid w:val="00E076E7"/>
    <w:rsid w:val="00E16509"/>
    <w:rsid w:val="00E22A9E"/>
    <w:rsid w:val="00E42570"/>
    <w:rsid w:val="00E44582"/>
    <w:rsid w:val="00E77645"/>
    <w:rsid w:val="00EA15B0"/>
    <w:rsid w:val="00EA3EB5"/>
    <w:rsid w:val="00EA5EA7"/>
    <w:rsid w:val="00EC4A25"/>
    <w:rsid w:val="00F025A2"/>
    <w:rsid w:val="00F04712"/>
    <w:rsid w:val="00F13360"/>
    <w:rsid w:val="00F22EC7"/>
    <w:rsid w:val="00F325C8"/>
    <w:rsid w:val="00F35F43"/>
    <w:rsid w:val="00F653B8"/>
    <w:rsid w:val="00F9008D"/>
    <w:rsid w:val="00FA1266"/>
    <w:rsid w:val="00FA3CEC"/>
    <w:rsid w:val="00FC1192"/>
    <w:rsid w:val="00FC1F48"/>
    <w:rsid w:val="00FE42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0">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1">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2">
    <w:name w:val="List Bullet 2"/>
    <w:basedOn w:val="af0"/>
    <w:rsid w:val="00D471F1"/>
    <w:pPr>
      <w:ind w:left="851"/>
    </w:pPr>
  </w:style>
  <w:style w:type="paragraph" w:styleId="af0">
    <w:name w:val="List Bullet"/>
    <w:basedOn w:val="af"/>
    <w:rsid w:val="00D471F1"/>
  </w:style>
  <w:style w:type="paragraph" w:styleId="30">
    <w:name w:val="List Bullet 3"/>
    <w:basedOn w:val="22"/>
    <w:rsid w:val="00D471F1"/>
    <w:pPr>
      <w:ind w:left="1135"/>
    </w:pPr>
  </w:style>
  <w:style w:type="paragraph" w:styleId="23">
    <w:name w:val="List 2"/>
    <w:basedOn w:val="af"/>
    <w:rsid w:val="00D471F1"/>
    <w:pPr>
      <w:ind w:left="851"/>
    </w:pPr>
  </w:style>
  <w:style w:type="paragraph" w:styleId="31">
    <w:name w:val="List 3"/>
    <w:basedOn w:val="23"/>
    <w:rsid w:val="00D471F1"/>
    <w:pPr>
      <w:ind w:left="1135"/>
    </w:pPr>
  </w:style>
  <w:style w:type="paragraph" w:styleId="41">
    <w:name w:val="List 4"/>
    <w:basedOn w:val="31"/>
    <w:rsid w:val="00D471F1"/>
    <w:pPr>
      <w:ind w:left="1418"/>
    </w:pPr>
  </w:style>
  <w:style w:type="paragraph" w:styleId="50">
    <w:name w:val="List 5"/>
    <w:basedOn w:val="41"/>
    <w:rsid w:val="00D471F1"/>
    <w:pPr>
      <w:ind w:left="1702"/>
    </w:pPr>
  </w:style>
  <w:style w:type="paragraph" w:styleId="42">
    <w:name w:val="List Bullet 4"/>
    <w:basedOn w:val="30"/>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4">
    <w:name w:val="Body Text 2"/>
    <w:basedOn w:val="a"/>
    <w:link w:val="25"/>
    <w:rsid w:val="00D471F1"/>
    <w:rPr>
      <w:color w:val="FF0000"/>
    </w:rPr>
  </w:style>
  <w:style w:type="character" w:customStyle="1" w:styleId="25">
    <w:name w:val="正文文本 2 字符"/>
    <w:basedOn w:val="a0"/>
    <w:link w:val="24"/>
    <w:rsid w:val="00D471F1"/>
    <w:rPr>
      <w:color w:val="FF0000"/>
      <w:lang w:eastAsia="en-US"/>
    </w:rPr>
  </w:style>
  <w:style w:type="paragraph" w:styleId="26">
    <w:name w:val="Body Text Indent 2"/>
    <w:basedOn w:val="a"/>
    <w:link w:val="27"/>
    <w:rsid w:val="00D471F1"/>
    <w:pPr>
      <w:spacing w:after="120" w:line="480" w:lineRule="auto"/>
      <w:ind w:left="360"/>
    </w:pPr>
  </w:style>
  <w:style w:type="character" w:customStyle="1" w:styleId="27">
    <w:name w:val="正文文本缩进 2 字符"/>
    <w:basedOn w:val="a0"/>
    <w:link w:val="26"/>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42223-E84B-4165-8251-010D4FFF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5019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OPPO</cp:lastModifiedBy>
  <cp:revision>16</cp:revision>
  <cp:lastPrinted>2019-02-25T14:05:00Z</cp:lastPrinted>
  <dcterms:created xsi:type="dcterms:W3CDTF">2021-08-02T06:35:00Z</dcterms:created>
  <dcterms:modified xsi:type="dcterms:W3CDTF">2021-08-10T07:33:00Z</dcterms:modified>
</cp:coreProperties>
</file>